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770E58F8" w:rsidR="009A7D29" w:rsidRDefault="009A7D29" w:rsidP="6A93DF97">
      <w:pPr>
        <w:spacing w:line="100" w:lineRule="atLeast"/>
        <w:jc w:val="right"/>
        <w:rPr>
          <w:rFonts w:ascii="Corbel" w:hAnsi="Corbel"/>
          <w:b/>
          <w:bCs/>
          <w:smallCaps/>
          <w:sz w:val="24"/>
          <w:szCs w:val="24"/>
        </w:rPr>
      </w:pPr>
      <w:r w:rsidRPr="6A93DF9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A93DF97">
        <w:rPr>
          <w:rFonts w:ascii="Corbel" w:hAnsi="Corbel"/>
          <w:i/>
          <w:iCs/>
        </w:rPr>
        <w:t>Załącznik nr 1.5 do Zarządzenia Rektora UR nr 12/2019</w:t>
      </w:r>
    </w:p>
    <w:p w14:paraId="598A8AA9" w14:textId="77777777" w:rsidR="009A7D29" w:rsidRDefault="009A7D29">
      <w:pPr>
        <w:spacing w:after="0" w:line="100" w:lineRule="atLeas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2EB76F3" w14:textId="2764F62C" w:rsidR="009A7D29" w:rsidRDefault="003C6F48" w:rsidP="1DA0EEEC">
      <w:pPr>
        <w:spacing w:after="0" w:line="240" w:lineRule="exact"/>
        <w:jc w:val="center"/>
        <w:rPr>
          <w:rFonts w:ascii="Corbel" w:hAnsi="Corbel"/>
          <w:i/>
          <w:iCs/>
          <w:sz w:val="24"/>
          <w:szCs w:val="24"/>
        </w:rPr>
      </w:pPr>
      <w:r w:rsidRPr="1DA0EEEC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6C29E7" w:rsidRPr="006C29E7">
        <w:rPr>
          <w:rFonts w:ascii="Corbel" w:hAnsi="Corbel"/>
          <w:b/>
          <w:bCs/>
          <w:smallCaps/>
          <w:sz w:val="24"/>
          <w:szCs w:val="24"/>
        </w:rPr>
        <w:t>2022/2023 – 2024/2025</w:t>
      </w:r>
    </w:p>
    <w:p w14:paraId="24E8696B" w14:textId="4A24F4B3" w:rsidR="009A7D29" w:rsidRDefault="009A7D2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118BFBCB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118BFBCB">
        <w:rPr>
          <w:rFonts w:ascii="Corbel" w:hAnsi="Corbel"/>
          <w:i/>
          <w:iCs/>
          <w:sz w:val="20"/>
          <w:szCs w:val="20"/>
        </w:rPr>
        <w:t>(skrajne daty</w:t>
      </w:r>
      <w:r w:rsidRPr="118BFBCB">
        <w:rPr>
          <w:rFonts w:ascii="Corbel" w:hAnsi="Corbel"/>
          <w:sz w:val="20"/>
          <w:szCs w:val="20"/>
        </w:rPr>
        <w:t>)</w:t>
      </w:r>
    </w:p>
    <w:p w14:paraId="39DE5D2F" w14:textId="77777777" w:rsidR="009A7D29" w:rsidRDefault="009A7D29" w:rsidP="003C6F48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0"/>
          <w:szCs w:val="20"/>
        </w:rPr>
        <w:t>R</w:t>
      </w:r>
      <w:r w:rsidR="003C6F48">
        <w:rPr>
          <w:rFonts w:ascii="Corbel" w:hAnsi="Corbel"/>
          <w:sz w:val="20"/>
          <w:szCs w:val="20"/>
        </w:rPr>
        <w:t>ok akademicki 202</w:t>
      </w:r>
      <w:r w:rsidR="00D22301">
        <w:rPr>
          <w:rFonts w:ascii="Corbel" w:hAnsi="Corbel"/>
          <w:sz w:val="20"/>
          <w:szCs w:val="20"/>
        </w:rPr>
        <w:t>4</w:t>
      </w:r>
      <w:r w:rsidR="003C6F48">
        <w:rPr>
          <w:rFonts w:ascii="Corbel" w:hAnsi="Corbel"/>
          <w:sz w:val="20"/>
          <w:szCs w:val="20"/>
        </w:rPr>
        <w:t>/202</w:t>
      </w:r>
      <w:r w:rsidR="00D22301">
        <w:rPr>
          <w:rFonts w:ascii="Corbel" w:hAnsi="Corbel"/>
          <w:sz w:val="20"/>
          <w:szCs w:val="20"/>
        </w:rPr>
        <w:t>5</w:t>
      </w:r>
    </w:p>
    <w:p w14:paraId="672A6659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p w14:paraId="0C6E7FD4" w14:textId="77777777" w:rsidR="009A7D29" w:rsidRPr="001A5082" w:rsidRDefault="009A7D29">
      <w:pPr>
        <w:pStyle w:val="Punktygwne"/>
        <w:spacing w:before="0" w:after="0"/>
        <w:rPr>
          <w:rFonts w:ascii="Corbel" w:hAnsi="Corbel"/>
          <w:color w:val="000000"/>
          <w:szCs w:val="24"/>
        </w:rPr>
      </w:pPr>
      <w:r w:rsidRPr="001A5082">
        <w:rPr>
          <w:rFonts w:ascii="Corbel" w:hAnsi="Corbel"/>
          <w:color w:val="000000"/>
          <w:szCs w:val="24"/>
        </w:rPr>
        <w:t>1. Podstawowe informacje o przedmiocie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93"/>
        <w:gridCol w:w="7087"/>
      </w:tblGrid>
      <w:tr w:rsidR="009A7D29" w14:paraId="4EB7B60A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701564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F162DD8" w14:textId="77777777" w:rsidR="009A7D29" w:rsidRDefault="003C6F48" w:rsidP="118BFBCB">
            <w:pPr>
              <w:pStyle w:val="Odpowiedzi"/>
              <w:spacing w:before="28" w:after="100"/>
              <w:rPr>
                <w:rFonts w:ascii="Corbel" w:hAnsi="Corbel"/>
                <w:bCs/>
                <w:sz w:val="24"/>
                <w:szCs w:val="24"/>
              </w:rPr>
            </w:pPr>
            <w:r w:rsidRPr="118BFBCB">
              <w:rPr>
                <w:rFonts w:ascii="Corbel" w:hAnsi="Corbel"/>
                <w:bCs/>
                <w:sz w:val="24"/>
                <w:szCs w:val="24"/>
              </w:rPr>
              <w:t>Organizacja i technika służby zagranicznej</w:t>
            </w:r>
          </w:p>
        </w:tc>
      </w:tr>
      <w:tr w:rsidR="009A7D29" w14:paraId="12DEFE83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A29152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B228B54" w14:textId="77777777" w:rsidR="009A7D29" w:rsidRDefault="00D22301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MK_46</w:t>
            </w:r>
          </w:p>
        </w:tc>
      </w:tr>
      <w:tr w:rsidR="009A7D29" w14:paraId="5C0172EC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49A5C16" w14:textId="77777777" w:rsidR="009A7D29" w:rsidRDefault="009A7D2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E3E3000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A7D29" w14:paraId="52EF737E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39E105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ECFAE1" w14:textId="2DFF0B08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1DA0EEEC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9A7D29" w14:paraId="58415E7B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835047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D61E9E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9A7D29" w14:paraId="11529C0C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48A1CED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90E256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9A7D29" w14:paraId="3A488BE5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C0481C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EED7E" w14:textId="77777777" w:rsidR="009A7D29" w:rsidRDefault="00D22301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A7D29" w14:paraId="5C70B2EB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3992E0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B68402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A7D29" w14:paraId="0D5168EE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AAF248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5767C2" w14:textId="4CBE0A8A" w:rsidR="009A7D29" w:rsidRPr="001A5082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1A5082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6C29E7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01A5082"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="009A7D29" w14:paraId="4FA6ABC9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863A118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CEAEC3" w14:textId="755B4FAC" w:rsidR="009A7D29" w:rsidRPr="001A5082" w:rsidRDefault="00D22301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</w:t>
            </w:r>
            <w:r w:rsidR="007E7C9D">
              <w:rPr>
                <w:rFonts w:ascii="Corbel" w:hAnsi="Corbel"/>
                <w:b w:val="0"/>
                <w:sz w:val="24"/>
                <w:szCs w:val="24"/>
              </w:rPr>
              <w:t>nościowy</w:t>
            </w:r>
          </w:p>
        </w:tc>
      </w:tr>
      <w:tr w:rsidR="009A7D29" w14:paraId="26EB6C12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3A990D4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D1FAC9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A7D29" w14:paraId="3E543895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C2AF6E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27FE74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Dr hab. Lidia Brodowski, prof. UR</w:t>
            </w:r>
          </w:p>
        </w:tc>
      </w:tr>
      <w:tr w:rsidR="009A7D29" w14:paraId="5CBB2FC8" w14:textId="77777777" w:rsidTr="1DA0EEEC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1FE442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28EF83B" w14:textId="12D7C24A" w:rsidR="009A7D29" w:rsidRDefault="0024589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Marek Podraza</w:t>
            </w:r>
          </w:p>
        </w:tc>
      </w:tr>
    </w:tbl>
    <w:p w14:paraId="57A64E18" w14:textId="77777777" w:rsidR="009A7D29" w:rsidRDefault="009A7D29">
      <w:pPr>
        <w:pStyle w:val="Podpunkty"/>
        <w:spacing w:before="28" w:after="100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A37501D" w14:textId="77777777" w:rsidR="009A7D29" w:rsidRDefault="009A7D2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9A7D29" w:rsidRPr="001A5082" w:rsidRDefault="009A7D29">
      <w:pPr>
        <w:pStyle w:val="Podpunkty"/>
        <w:ind w:left="284"/>
        <w:rPr>
          <w:rFonts w:ascii="Corbel" w:hAnsi="Corbel"/>
          <w:color w:val="000000"/>
          <w:sz w:val="24"/>
          <w:szCs w:val="24"/>
        </w:rPr>
      </w:pPr>
      <w:r w:rsidRPr="001A5082">
        <w:rPr>
          <w:rFonts w:ascii="Corbel" w:hAnsi="Corbel"/>
          <w:color w:val="000000"/>
          <w:sz w:val="24"/>
          <w:szCs w:val="24"/>
        </w:rPr>
        <w:t xml:space="preserve">1.1.Formy zajęć dydaktycznych, wymiar godzin i punktów ECTS </w:t>
      </w:r>
    </w:p>
    <w:p w14:paraId="5DAB6C7B" w14:textId="77777777" w:rsidR="009A7D29" w:rsidRDefault="009A7D2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140"/>
        <w:gridCol w:w="829"/>
        <w:gridCol w:w="800"/>
        <w:gridCol w:w="960"/>
        <w:gridCol w:w="825"/>
        <w:gridCol w:w="825"/>
        <w:gridCol w:w="657"/>
        <w:gridCol w:w="957"/>
        <w:gridCol w:w="1206"/>
        <w:gridCol w:w="1548"/>
      </w:tblGrid>
      <w:tr w:rsidR="009A7D29" w14:paraId="4A00F406" w14:textId="77777777" w:rsidTr="1DA0EEEC"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3A0CA5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60AB22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6F369B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9DDADA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B6E05A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273B9D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3A8E3D2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FA399F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B5B1B43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74E17E" w14:textId="77777777" w:rsidR="009A7D29" w:rsidRDefault="009A7D29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A7D29" w14:paraId="33C0ADE1" w14:textId="77777777" w:rsidTr="1DA0EEEC">
        <w:trPr>
          <w:trHeight w:val="453"/>
        </w:trPr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5A8E22" w14:textId="77777777" w:rsidR="009A7D29" w:rsidRDefault="003C6F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2EB378F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E6CF4C" w14:textId="096B6BDC" w:rsidR="009A7D29" w:rsidRDefault="003C6F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DA0EEEC">
              <w:rPr>
                <w:rFonts w:ascii="Corbel" w:hAnsi="Corbel"/>
                <w:sz w:val="24"/>
                <w:szCs w:val="24"/>
              </w:rPr>
              <w:t>30</w:t>
            </w:r>
            <w:r w:rsidR="00923988" w:rsidRPr="1DA0EEE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05A809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39BBE3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8F396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2A3D3EC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0B940D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27B00A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8F999B5" w14:textId="77777777" w:rsidR="009A7D29" w:rsidRDefault="003C6F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061E4C" w14:textId="77777777" w:rsidR="009A7D29" w:rsidRDefault="009A7D29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p w14:paraId="44EAFD9C" w14:textId="77777777" w:rsidR="009A7D29" w:rsidRDefault="009A7D29">
      <w:pPr>
        <w:pStyle w:val="Podpunkty"/>
        <w:rPr>
          <w:rFonts w:ascii="Corbel" w:hAnsi="Corbel"/>
          <w:b w:val="0"/>
          <w:sz w:val="24"/>
          <w:szCs w:val="24"/>
        </w:rPr>
      </w:pPr>
    </w:p>
    <w:p w14:paraId="7713D631" w14:textId="77777777" w:rsidR="009A7D29" w:rsidRPr="001A5082" w:rsidRDefault="009A7D29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1.2.</w:t>
      </w:r>
      <w:r w:rsidRPr="001A5082">
        <w:rPr>
          <w:rFonts w:ascii="Corbel" w:hAnsi="Corbel"/>
          <w:smallCaps w:val="0"/>
          <w:color w:val="000000"/>
          <w:szCs w:val="24"/>
        </w:rPr>
        <w:tab/>
        <w:t xml:space="preserve">Sposób realizacji zajęć  </w:t>
      </w:r>
    </w:p>
    <w:p w14:paraId="15BA4AF0" w14:textId="047E4D70" w:rsidR="009A7D29" w:rsidRPr="001A5082" w:rsidRDefault="003C6F48" w:rsidP="1DA0EEEC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color w:val="000000" w:themeColor="text1"/>
        </w:rPr>
      </w:pPr>
      <w:r w:rsidRPr="1DA0EEEC">
        <w:rPr>
          <w:rFonts w:ascii="MS Gothic" w:eastAsia="MS Gothic" w:hAnsi="MS Gothic" w:cs="MS Gothic"/>
          <w:b w:val="0"/>
          <w:color w:val="000000" w:themeColor="text1"/>
        </w:rPr>
        <w:t xml:space="preserve"> </w:t>
      </w:r>
    </w:p>
    <w:p w14:paraId="7B021301" w14:textId="2C7A82B5" w:rsidR="009A7D29" w:rsidRPr="001A5082" w:rsidRDefault="303269A0" w:rsidP="1DA0EEEC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color w:val="000000"/>
        </w:rPr>
      </w:pPr>
      <w:r w:rsidRPr="1DA0EEEC">
        <w:rPr>
          <w:rFonts w:ascii="MS Gothic" w:eastAsia="MS Gothic" w:hAnsi="MS Gothic" w:cs="MS Gothic"/>
          <w:b w:val="0"/>
          <w:color w:val="000000" w:themeColor="text1"/>
        </w:rPr>
        <w:t xml:space="preserve"> </w:t>
      </w:r>
      <w:r w:rsidR="003C6F48" w:rsidRPr="1DA0EEEC">
        <w:rPr>
          <w:rFonts w:ascii="MS Gothic" w:eastAsia="MS Gothic" w:hAnsi="MS Gothic" w:cs="MS Gothic"/>
          <w:b w:val="0"/>
          <w:color w:val="000000" w:themeColor="text1"/>
        </w:rPr>
        <w:t>X</w:t>
      </w:r>
      <w:r w:rsidR="009A7D29" w:rsidRPr="1DA0EEEC">
        <w:rPr>
          <w:rFonts w:ascii="Corbel" w:hAnsi="Corbel"/>
          <w:b w:val="0"/>
          <w:smallCaps w:val="0"/>
          <w:color w:val="000000" w:themeColor="text1"/>
        </w:rPr>
        <w:t xml:space="preserve"> zajęcia w formie tradycyjnej </w:t>
      </w:r>
    </w:p>
    <w:p w14:paraId="000EFAC0" w14:textId="77777777" w:rsidR="009A7D29" w:rsidRPr="001A5082" w:rsidRDefault="00A530CD">
      <w:pPr>
        <w:pStyle w:val="Punktygwne"/>
        <w:spacing w:before="0" w:after="0"/>
        <w:ind w:left="709"/>
        <w:rPr>
          <w:rFonts w:ascii="Corbel" w:hAnsi="Corbel"/>
          <w:smallCaps w:val="0"/>
          <w:color w:val="000000"/>
          <w:szCs w:val="24"/>
        </w:rPr>
      </w:pPr>
      <w:r>
        <w:rPr>
          <w:rFonts w:ascii="MS Gothic" w:eastAsia="MS Gothic" w:hAnsi="MS Gothic" w:cs="MS Gothic"/>
          <w:b w:val="0"/>
          <w:color w:val="000000"/>
          <w:szCs w:val="24"/>
        </w:rPr>
        <w:t xml:space="preserve"> X</w:t>
      </w:r>
      <w:r w:rsidR="009A7D29" w:rsidRPr="001A5082">
        <w:rPr>
          <w:rFonts w:ascii="Corbel" w:hAnsi="Corbel"/>
          <w:b w:val="0"/>
          <w:smallCaps w:val="0"/>
          <w:color w:val="000000"/>
          <w:szCs w:val="24"/>
        </w:rPr>
        <w:t xml:space="preserve"> zajęcia realizowane z wykorzystaniem metod i technik kształcenia na odległość</w:t>
      </w:r>
    </w:p>
    <w:p w14:paraId="4B94D5A5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</w:p>
    <w:p w14:paraId="35295C78" w14:textId="5EA90BF3" w:rsidR="009A7D29" w:rsidRDefault="009A7D29" w:rsidP="1DA0EEE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1DA0EEEC">
        <w:rPr>
          <w:rFonts w:ascii="Corbel" w:hAnsi="Corbel"/>
          <w:smallCaps w:val="0"/>
          <w:color w:val="000000" w:themeColor="text1"/>
        </w:rPr>
        <w:t xml:space="preserve">1.3 </w:t>
      </w:r>
      <w:r>
        <w:tab/>
      </w:r>
      <w:r w:rsidRPr="1DA0EEEC">
        <w:rPr>
          <w:rFonts w:ascii="Corbel" w:hAnsi="Corbel"/>
          <w:smallCaps w:val="0"/>
          <w:color w:val="000000" w:themeColor="text1"/>
        </w:rPr>
        <w:t>Forma zaliczenia przedmiotu (z toku)</w:t>
      </w:r>
      <w:r w:rsidRPr="1DA0EEEC">
        <w:rPr>
          <w:rFonts w:ascii="Corbel" w:hAnsi="Corbel"/>
          <w:smallCaps w:val="0"/>
        </w:rPr>
        <w:t xml:space="preserve"> </w:t>
      </w:r>
      <w:r w:rsidRPr="1DA0EEEC">
        <w:rPr>
          <w:rFonts w:ascii="Corbel" w:hAnsi="Corbel"/>
          <w:b w:val="0"/>
          <w:smallCaps w:val="0"/>
        </w:rPr>
        <w:t>(egzamin, zaliczenie z oceną, zaliczenie bez oceny)</w:t>
      </w:r>
    </w:p>
    <w:p w14:paraId="5C6BDFDF" w14:textId="526ABFFB" w:rsidR="00923988" w:rsidRPr="00923988" w:rsidRDefault="00923988" w:rsidP="6A93DF97">
      <w:pPr>
        <w:suppressAutoHyphens w:val="0"/>
        <w:spacing w:after="0" w:line="240" w:lineRule="auto"/>
        <w:ind w:firstLine="708"/>
        <w:rPr>
          <w:color w:val="000000" w:themeColor="text1"/>
          <w:kern w:val="0"/>
        </w:rPr>
      </w:pPr>
      <w:r w:rsidRPr="00923988">
        <w:rPr>
          <w:rFonts w:ascii="Corbel" w:eastAsia="Cambria" w:hAnsi="Corbel"/>
          <w:kern w:val="0"/>
          <w:lang w:eastAsia="en-US"/>
        </w:rPr>
        <w:t>Ćwiczenia audytoryjne – kolokwium pisemne w formie testu</w:t>
      </w:r>
      <w:r w:rsidR="30DE2C06" w:rsidRPr="00923988">
        <w:rPr>
          <w:rFonts w:ascii="Corbel" w:eastAsia="Cambria" w:hAnsi="Corbel"/>
          <w:kern w:val="0"/>
          <w:lang w:eastAsia="en-US"/>
        </w:rPr>
        <w:t xml:space="preserve">, </w:t>
      </w:r>
      <w:r w:rsidR="30DE2C06" w:rsidRPr="6A93DF97">
        <w:rPr>
          <w:rFonts w:ascii="Corbel" w:eastAsia="Corbel" w:hAnsi="Corbel" w:cs="Corbel"/>
          <w:color w:val="000000" w:themeColor="text1"/>
          <w:sz w:val="24"/>
          <w:szCs w:val="24"/>
        </w:rPr>
        <w:t>zaliczenie z oceną</w:t>
      </w:r>
    </w:p>
    <w:p w14:paraId="3DEEC669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56B9AB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9A7D29" w:rsidRPr="008532D1" w:rsidRDefault="009A7D29" w:rsidP="1DA0EEE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</w:rPr>
      </w:pPr>
      <w:r w:rsidRPr="1DA0EEEC">
        <w:rPr>
          <w:rFonts w:ascii="Corbel" w:hAnsi="Corbel"/>
          <w:color w:val="000000" w:themeColor="text1"/>
        </w:rPr>
        <w:lastRenderedPageBreak/>
        <w:t xml:space="preserve">2.Wymagania wstępne </w:t>
      </w:r>
    </w:p>
    <w:p w14:paraId="726852C0" w14:textId="59DA013D" w:rsidR="1DA0EEEC" w:rsidRDefault="1DA0EEEC" w:rsidP="1DA0EEEC">
      <w:pPr>
        <w:pStyle w:val="Punktygwne"/>
        <w:spacing w:before="0" w:after="0"/>
        <w:rPr>
          <w:bCs/>
          <w:color w:val="000000" w:themeColor="text1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9A7D29" w:rsidRPr="008532D1" w14:paraId="1DDE7ED8" w14:textId="77777777" w:rsidTr="1DA0EEEC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FB0818" w14:textId="7F5EDAE9" w:rsidR="009A7D29" w:rsidRPr="008532D1" w:rsidRDefault="00923988" w:rsidP="1DA0EEE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1DA0EEEC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 z zakresu</w:t>
            </w:r>
            <w:r w:rsidR="439FECF1" w:rsidRPr="1DA0EEE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prawa międzynarodowego publicznego </w:t>
            </w:r>
          </w:p>
        </w:tc>
      </w:tr>
    </w:tbl>
    <w:p w14:paraId="049F31CB" w14:textId="77777777" w:rsidR="009A7D29" w:rsidRDefault="009A7D29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5E7A6CFA" w:rsidR="009A7D29" w:rsidRDefault="009A7D29" w:rsidP="1DA0EEEC">
      <w:pPr>
        <w:pStyle w:val="Punktygwne"/>
        <w:spacing w:before="0" w:after="0"/>
        <w:rPr>
          <w:rFonts w:ascii="Corbel" w:hAnsi="Corbel"/>
        </w:rPr>
      </w:pPr>
      <w:r w:rsidRPr="1DA0EEEC">
        <w:rPr>
          <w:rFonts w:ascii="Corbel" w:hAnsi="Corbel"/>
        </w:rPr>
        <w:t>3. cele, efekty uczenia się, treści Programowe i stosowane metody Dydaktyczne</w:t>
      </w:r>
    </w:p>
    <w:p w14:paraId="53128261" w14:textId="77777777" w:rsidR="009A7D29" w:rsidRDefault="009A7D29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9A7D29" w:rsidRPr="001A5082" w:rsidRDefault="009A7D29">
      <w:pPr>
        <w:pStyle w:val="Podpunkty"/>
        <w:rPr>
          <w:rFonts w:ascii="Corbel" w:hAnsi="Corbel"/>
          <w:b w:val="0"/>
          <w:i/>
          <w:color w:val="000000"/>
          <w:sz w:val="24"/>
          <w:szCs w:val="24"/>
        </w:rPr>
      </w:pPr>
      <w:r w:rsidRPr="001A5082">
        <w:rPr>
          <w:rFonts w:ascii="Corbel" w:hAnsi="Corbel"/>
          <w:color w:val="000000"/>
          <w:sz w:val="24"/>
          <w:szCs w:val="24"/>
        </w:rPr>
        <w:t>3.1 Cele przedmiotu</w:t>
      </w:r>
    </w:p>
    <w:p w14:paraId="62486C05" w14:textId="77777777" w:rsidR="009A7D29" w:rsidRDefault="009A7D2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49"/>
        <w:gridCol w:w="8820"/>
      </w:tblGrid>
      <w:tr w:rsidR="009A7D29" w14:paraId="364ECAF1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2B5A4" w14:textId="77777777" w:rsidR="009A7D29" w:rsidRPr="008532D1" w:rsidRDefault="009A7D2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AF427" w14:textId="77777777" w:rsidR="00923988" w:rsidRPr="008532D1" w:rsidRDefault="00923988" w:rsidP="00ED75C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Celem przedmiotu jest wprowadzenie w podstawowe </w:t>
            </w:r>
            <w:r w:rsidR="00ED75C8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>zagadnienia</w:t>
            </w:r>
            <w:r w:rsidR="009A7D29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teoretyczne </w:t>
            </w:r>
            <w:r w:rsidR="00ED75C8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                </w:t>
            </w:r>
            <w:r w:rsidR="009A7D29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>i praktyczne</w:t>
            </w:r>
            <w:r w:rsidR="00ED75C8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>,</w:t>
            </w:r>
            <w:r w:rsidR="009A7D29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doty</w:t>
            </w:r>
            <w:r w:rsidR="00ED75C8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>czące problematyki</w:t>
            </w:r>
            <w:r w:rsidR="009A7D29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tzw. międzynarodowego obrotu prawnego </w:t>
            </w:r>
            <w:r w:rsidR="00ED75C8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            </w:t>
            </w:r>
            <w:r w:rsidR="009A7D29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i politycznego. Szczególna uwaga będzie poświęcona </w:t>
            </w:r>
            <w:r w:rsidR="00ED75C8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organizacji </w:t>
            </w:r>
            <w:r w:rsidR="00523731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i technice </w:t>
            </w:r>
            <w:r w:rsidR="00ED75C8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>służby zagranicznej Polski, innych wybranych państw, a także Europejskiej Służbie Działań zewnętrznych.</w:t>
            </w:r>
          </w:p>
        </w:tc>
      </w:tr>
      <w:tr w:rsidR="009A7D29" w14:paraId="70D5268D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CF7E8" w14:textId="77777777" w:rsidR="009A7D29" w:rsidRPr="008532D1" w:rsidRDefault="00ED75C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A64F7" w14:textId="77777777" w:rsidR="009A7D29" w:rsidRPr="008532D1" w:rsidRDefault="00ED75C8" w:rsidP="00A708E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>Zrozumienie zasad</w:t>
            </w:r>
            <w:r w:rsidR="00923988"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funkcjonowania </w:t>
            </w:r>
            <w:r w:rsidRPr="008532D1">
              <w:rPr>
                <w:rFonts w:ascii="Corbel" w:hAnsi="Corbel"/>
                <w:b w:val="0"/>
                <w:color w:val="000000"/>
                <w:sz w:val="24"/>
                <w:szCs w:val="24"/>
              </w:rPr>
              <w:t>pracy służby zagranicznej oraz protokołu dyplomatycznego, niezbędnych do swobodnego poruszania się w środowisku międzynarodowym.</w:t>
            </w:r>
          </w:p>
        </w:tc>
      </w:tr>
    </w:tbl>
    <w:p w14:paraId="4101652C" w14:textId="77777777" w:rsidR="00ED75C8" w:rsidRDefault="00ED75C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9A7D29" w:rsidRPr="001A5082" w:rsidRDefault="009A7D29">
      <w:pPr>
        <w:spacing w:after="0" w:line="100" w:lineRule="atLeast"/>
        <w:ind w:left="426"/>
        <w:rPr>
          <w:rFonts w:ascii="Corbel" w:hAnsi="Corbel"/>
          <w:color w:val="000000"/>
          <w:sz w:val="24"/>
          <w:szCs w:val="24"/>
        </w:rPr>
      </w:pPr>
      <w:r w:rsidRPr="001A5082">
        <w:rPr>
          <w:rFonts w:ascii="Corbel" w:hAnsi="Corbel"/>
          <w:b/>
          <w:color w:val="000000"/>
          <w:sz w:val="24"/>
          <w:szCs w:val="24"/>
        </w:rPr>
        <w:t>3.2 Efekty uczenia się dla przedmiotu</w:t>
      </w:r>
      <w:r w:rsidRPr="001A5082">
        <w:rPr>
          <w:rFonts w:ascii="Corbel" w:hAnsi="Corbel"/>
          <w:color w:val="000000"/>
          <w:sz w:val="24"/>
          <w:szCs w:val="24"/>
        </w:rPr>
        <w:t xml:space="preserve"> </w:t>
      </w:r>
    </w:p>
    <w:p w14:paraId="4B99056E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875"/>
      </w:tblGrid>
      <w:tr w:rsidR="009A7D29" w14:paraId="61F38664" w14:textId="77777777" w:rsidTr="6A93DF9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145ED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EC5602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352D2E" w14:textId="77777777" w:rsidR="009A7D29" w:rsidRDefault="009A7D29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reference0"/>
              </w:rPr>
              <w:footnoteReference w:id="1"/>
            </w:r>
          </w:p>
        </w:tc>
      </w:tr>
      <w:tr w:rsidR="009A7D29" w14:paraId="0D33C9F5" w14:textId="77777777" w:rsidTr="6A93DF9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CA596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1173E5" w14:textId="77777777" w:rsidR="009A7D29" w:rsidRPr="008532D1" w:rsidRDefault="005931DE" w:rsidP="00A708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32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 wiedzę o organizacji służby zagranicznej i prawnych podstawach jej funkcjonowania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F8033C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600668D8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9A7D29" w14:paraId="7DEC24E6" w14:textId="77777777" w:rsidTr="6A93DF9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A76B19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047597" w14:textId="77777777" w:rsidR="009A7D29" w:rsidRPr="008532D1" w:rsidRDefault="005931DE" w:rsidP="00A708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32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 wiedzę na temat podstawowych zasad i technik pracy służby zagranicznej oraz protokołu dyplomatycznego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4393DB" w14:textId="77777777" w:rsidR="009A7D29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  <w:p w14:paraId="01A75E0E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  <w:p w14:paraId="2C5B2A44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9A7D29" w14:paraId="42CBF5A9" w14:textId="77777777" w:rsidTr="6A93DF9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960800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A2D0AB" w14:textId="77777777" w:rsidR="009A7D29" w:rsidRPr="008532D1" w:rsidRDefault="005931DE" w:rsidP="00A708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32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 wiedzę na temat różnic kulturowych w zakresie etykiety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B25131" w14:textId="77777777" w:rsidR="009A7D29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  <w:p w14:paraId="4EE09C48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  <w:p w14:paraId="22BF0ACE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5931DE" w14:paraId="066CB5B2" w14:textId="77777777" w:rsidTr="6A93DF9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C3198C" w14:textId="77777777" w:rsidR="005931DE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41BBE2" w14:textId="77777777" w:rsidR="005931DE" w:rsidRPr="008532D1" w:rsidRDefault="005931DE" w:rsidP="00A708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32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Potrafi analizować formy i metody działań dyplomatycznych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CD0C1" w14:textId="77777777" w:rsidR="005931DE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  <w:p w14:paraId="2A4E307F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  <w:tr w:rsidR="005931DE" w14:paraId="329CFF3B" w14:textId="77777777" w:rsidTr="6A93DF9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357262" w14:textId="77777777" w:rsidR="005931DE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26EAFCB" w14:textId="3D07A880" w:rsidR="005931DE" w:rsidRPr="008532D1" w:rsidRDefault="005931DE" w:rsidP="6A93DF9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6A93DF97">
              <w:rPr>
                <w:rFonts w:ascii="Corbel" w:hAnsi="Corbel"/>
                <w:b w:val="0"/>
                <w:smallCaps w:val="0"/>
                <w:color w:val="000000" w:themeColor="text1"/>
              </w:rPr>
              <w:t>Potrafi przygotować program merytoryczny i</w:t>
            </w:r>
            <w:r w:rsidR="17A785B0" w:rsidRPr="6A93DF9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6A93DF97">
              <w:rPr>
                <w:rFonts w:ascii="Corbel" w:hAnsi="Corbel"/>
                <w:b w:val="0"/>
                <w:smallCaps w:val="0"/>
                <w:color w:val="000000" w:themeColor="text1"/>
              </w:rPr>
              <w:t>organizacyjny wizyt i spotkań międzynarodowych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6EAEE4" w14:textId="77777777" w:rsidR="005931DE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661AB4C3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5931DE" w14:paraId="4E3F2957" w14:textId="77777777" w:rsidTr="6A93DF9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9A5216" w14:textId="77777777" w:rsidR="005931DE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BF43D0" w14:textId="77777777" w:rsidR="005931DE" w:rsidRPr="008532D1" w:rsidRDefault="005931DE" w:rsidP="00A708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32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 świadomość istnienia różnic kulturowych we współczesnych stosunkach międzynarodowych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428CB4" w14:textId="77777777" w:rsidR="00822297" w:rsidRPr="001A5082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K_K02</w:t>
            </w:r>
          </w:p>
        </w:tc>
      </w:tr>
    </w:tbl>
    <w:p w14:paraId="1299C43A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1E38D04F" w:rsidR="009A7D29" w:rsidRDefault="009A7D29">
      <w:pPr>
        <w:pStyle w:val="Akapitzlist1"/>
        <w:spacing w:line="100" w:lineRule="atLeast"/>
        <w:ind w:left="426"/>
        <w:jc w:val="both"/>
        <w:rPr>
          <w:rFonts w:ascii="Corbel" w:hAnsi="Corbel"/>
          <w:sz w:val="24"/>
          <w:szCs w:val="24"/>
        </w:rPr>
      </w:pPr>
      <w:r w:rsidRPr="6A93DF97">
        <w:rPr>
          <w:rFonts w:ascii="Corbel" w:hAnsi="Corbel"/>
          <w:b/>
          <w:bCs/>
          <w:sz w:val="24"/>
          <w:szCs w:val="24"/>
        </w:rPr>
        <w:t xml:space="preserve">3.3 Treści programowe </w:t>
      </w:r>
      <w:r w:rsidRPr="6A93DF97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9A7D29" w:rsidRPr="001A5082" w:rsidRDefault="009A7D29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/>
          <w:color w:val="000000"/>
          <w:sz w:val="24"/>
          <w:szCs w:val="24"/>
        </w:rPr>
      </w:pPr>
      <w:r w:rsidRPr="6A93DF97">
        <w:rPr>
          <w:rFonts w:ascii="Corbel" w:hAnsi="Corbel"/>
          <w:color w:val="000000" w:themeColor="text1"/>
          <w:sz w:val="24"/>
          <w:szCs w:val="24"/>
        </w:rPr>
        <w:t xml:space="preserve">Problematyka wykładu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9A7D29" w14:paraId="587EA2A8" w14:textId="77777777" w:rsidTr="1DA0EEEC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113026" w14:textId="77777777" w:rsidR="009A7D29" w:rsidRDefault="009A7D29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7D29" w14:paraId="3461D779" w14:textId="77777777" w:rsidTr="1DA0EEEC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2D8B6" w14:textId="56BCB177" w:rsidR="009A7D29" w:rsidRDefault="45DE127C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DA0EEEC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2EBF3C5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p w14:paraId="25513626" w14:textId="77777777" w:rsidR="009A7D29" w:rsidRDefault="009A7D29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/>
          <w:sz w:val="24"/>
          <w:szCs w:val="24"/>
        </w:rPr>
      </w:pPr>
      <w:r w:rsidRPr="1DA0EEEC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9A7D29" w14:paraId="5522549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9D229" w14:textId="77777777" w:rsidR="009A7D29" w:rsidRPr="008532D1" w:rsidRDefault="009A7D29">
            <w:pPr>
              <w:pStyle w:val="Akapitzlist1"/>
              <w:spacing w:after="0" w:line="100" w:lineRule="atLeast"/>
              <w:ind w:left="708" w:hanging="708"/>
              <w:rPr>
                <w:color w:val="000000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9A7D29" w14:paraId="530FD82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A972A" w14:textId="77777777" w:rsidR="009A7D29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1. Dyplomacja i jej funkcje</w:t>
            </w:r>
          </w:p>
        </w:tc>
      </w:tr>
      <w:tr w:rsidR="009A7D29" w14:paraId="3BA61C6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39A25" w14:textId="77777777" w:rsidR="009A7D29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2. Wewnętrzne organy państwa w stosunkach międzynarodowych</w:t>
            </w:r>
          </w:p>
        </w:tc>
      </w:tr>
      <w:tr w:rsidR="009A7D29" w14:paraId="2A9B558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4E6B4" w14:textId="77777777" w:rsidR="009A7D29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3. Historia i bieżąca struktura organizacyjna służby zagranicznej RP</w:t>
            </w:r>
          </w:p>
        </w:tc>
      </w:tr>
      <w:tr w:rsidR="009D653A" w14:paraId="051C06A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4E444" w14:textId="77777777" w:rsidR="009D653A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 xml:space="preserve">4. Zasada </w:t>
            </w:r>
            <w:proofErr w:type="spellStart"/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precedencji</w:t>
            </w:r>
            <w:proofErr w:type="spellEnd"/>
          </w:p>
        </w:tc>
      </w:tr>
      <w:tr w:rsidR="009D653A" w14:paraId="64A4B62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19F0F" w14:textId="77777777" w:rsidR="009D653A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5. Ceremoniały</w:t>
            </w:r>
          </w:p>
        </w:tc>
      </w:tr>
      <w:tr w:rsidR="009D653A" w14:paraId="3B84902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3F04B" w14:textId="77777777" w:rsidR="009D653A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6. Protokół dyplomatyczny</w:t>
            </w:r>
          </w:p>
        </w:tc>
      </w:tr>
      <w:tr w:rsidR="009D653A" w14:paraId="16D6A86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5F16F" w14:textId="77777777" w:rsidR="009D653A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7. Organizacja i funkcjonowanie Europejskiej Służby Działań Zewnętrznych. Protokół dyplomatyczny UE</w:t>
            </w:r>
          </w:p>
        </w:tc>
      </w:tr>
      <w:tr w:rsidR="009D653A" w14:paraId="40449E4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3EFFA" w14:textId="77777777" w:rsidR="009D653A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8. Przyjmowanie delegacji zagranicznych</w:t>
            </w:r>
          </w:p>
        </w:tc>
      </w:tr>
      <w:tr w:rsidR="009D653A" w14:paraId="622385E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9823F" w14:textId="77777777" w:rsidR="009D653A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9. Różnice kulturowe w protokole dyplomatycznym i etykiecie</w:t>
            </w:r>
          </w:p>
        </w:tc>
      </w:tr>
      <w:tr w:rsidR="009D653A" w14:paraId="1B8F5A9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9D14C" w14:textId="77777777" w:rsidR="009D653A" w:rsidRPr="008532D1" w:rsidRDefault="009D653A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10. Korespondencja dyplomatyczna</w:t>
            </w:r>
          </w:p>
        </w:tc>
      </w:tr>
    </w:tbl>
    <w:p w14:paraId="2946DB82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9A7D29" w:rsidRPr="001A5082" w:rsidRDefault="009A7D29" w:rsidP="00D63DA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3.4 Metody dydaktyczne</w:t>
      </w:r>
      <w:r w:rsidRPr="001A5082">
        <w:rPr>
          <w:rFonts w:ascii="Corbel" w:hAnsi="Corbel"/>
          <w:b w:val="0"/>
          <w:smallCaps w:val="0"/>
          <w:color w:val="000000"/>
          <w:szCs w:val="24"/>
        </w:rPr>
        <w:t xml:space="preserve"> </w:t>
      </w:r>
    </w:p>
    <w:p w14:paraId="5997CC1D" w14:textId="77777777" w:rsidR="00D63DAC" w:rsidRDefault="00D63DAC" w:rsidP="00D63DAC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</w:p>
    <w:p w14:paraId="587AEA74" w14:textId="77777777" w:rsidR="009A7D29" w:rsidRDefault="00D63DAC" w:rsidP="00D63DA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6A93DF97">
        <w:rPr>
          <w:rFonts w:ascii="Corbel" w:hAnsi="Corbel"/>
          <w:b w:val="0"/>
          <w:smallCaps w:val="0"/>
        </w:rPr>
        <w:t xml:space="preserve"> praca w grupach, interpretacja tekstów źródłowych, analiza tekstów z dyskusją,</w:t>
      </w:r>
    </w:p>
    <w:p w14:paraId="6B699379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08CE6F91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9A7D29" w:rsidRPr="001A5082" w:rsidRDefault="009A7D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4.1 Sposoby weryfikacji efektów uczenia się</w:t>
      </w:r>
    </w:p>
    <w:p w14:paraId="61CDCEAD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84"/>
        <w:gridCol w:w="5528"/>
        <w:gridCol w:w="2127"/>
      </w:tblGrid>
      <w:tr w:rsidR="009A7D29" w14:paraId="3CD72C34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1A4F7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62157" w14:textId="77777777" w:rsidR="009A7D29" w:rsidRDefault="008222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5CD06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9A7D29" w:rsidRDefault="009A7D29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A7D29" w14:paraId="3C0D35B9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6856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D8DF5" w14:textId="77777777" w:rsidR="009A7D29" w:rsidRPr="00822297" w:rsidRDefault="00822297" w:rsidP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A6B7E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A7D29" w14:paraId="33373E36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CF0E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0CC7C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2475A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22297" w14:paraId="636DF6C9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67E2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46190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39D6C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22297" w14:paraId="66A8CFDE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04E8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DD3A9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ECD0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22297" w14:paraId="4C4BD311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F2752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85A14" w14:textId="77777777" w:rsidR="00822297" w:rsidRDefault="00C347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4780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A7D6D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22297" w14:paraId="14EBCBAC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A7F60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C11CE" w14:textId="77777777" w:rsidR="00822297" w:rsidRDefault="00C347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478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514F7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6BB9E253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9A7D29" w:rsidRPr="001A5082" w:rsidRDefault="009A7D29">
      <w:pPr>
        <w:pStyle w:val="Punktygwne"/>
        <w:spacing w:before="0" w:after="0"/>
        <w:ind w:left="426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 xml:space="preserve">4.2 Warunki zaliczenia przedmiotu (kryteria oceniania) </w:t>
      </w:r>
    </w:p>
    <w:p w14:paraId="23DE523C" w14:textId="77777777" w:rsidR="009A7D29" w:rsidRDefault="009A7D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9A7D29" w14:paraId="1D1C949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7F10F" w14:textId="77777777" w:rsidR="00D63DAC" w:rsidRPr="008532D1" w:rsidRDefault="00D63DAC" w:rsidP="00D63D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32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Ćwiczenia audytoryjne - w celu uzyskania zaliczenia z przedmiotu należy uzyskać pozytywną ocenę z kolokwium zaliczeniowego, przeprowadzonego w formie testu wielokrotnego wyboru, obejmującego 20 pytań. Warunkiem uzyskania oceny pozytywnej jest zdobycie co najmniej 11 punktów. Na rozwiązanie testu student ma 20 minut. </w:t>
            </w:r>
          </w:p>
          <w:p w14:paraId="7ECD879C" w14:textId="77777777" w:rsidR="009A7D29" w:rsidRDefault="00D63DAC" w:rsidP="00D63D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32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 zaliczeniu przedmiotu brana jest pod uwagę także aktywność i obecność studenta na zajęciach. W razie nieotrzymania oceny pozytywnej z kolokwium zaliczeniowego, przewiduje się możliwość poprawy kolokwium w formie ustnej.</w:t>
            </w:r>
          </w:p>
        </w:tc>
      </w:tr>
    </w:tbl>
    <w:p w14:paraId="52E56223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5A0DCD87" w:rsidR="009A7D29" w:rsidRDefault="00485BC8">
      <w:pPr>
        <w:pStyle w:val="Bezodstpw1"/>
        <w:ind w:left="284" w:hanging="284"/>
        <w:jc w:val="both"/>
        <w:rPr>
          <w:rFonts w:ascii="Corbel" w:hAnsi="Corbel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9A7D29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07547A01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1"/>
        <w:gridCol w:w="4677"/>
      </w:tblGrid>
      <w:tr w:rsidR="009A7D29" w14:paraId="63D9DE79" w14:textId="77777777" w:rsidTr="1DA0EEEC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452BB7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b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AACCBA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jc w:val="center"/>
              <w:rPr>
                <w:color w:val="000000"/>
              </w:rPr>
            </w:pPr>
            <w:r w:rsidRPr="008532D1">
              <w:rPr>
                <w:rFonts w:ascii="Corbel" w:hAnsi="Corbel"/>
                <w:b/>
                <w:color w:val="000000"/>
                <w:sz w:val="24"/>
                <w:szCs w:val="24"/>
              </w:rPr>
              <w:t>Średnia liczba godzin na zrealizowanie aktywności</w:t>
            </w:r>
          </w:p>
        </w:tc>
      </w:tr>
      <w:tr w:rsidR="009A7D29" w14:paraId="1BAF099A" w14:textId="77777777" w:rsidTr="1DA0EEEC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B692D5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DA0EEEC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Godziny kontaktowe wynikające </w:t>
            </w:r>
            <w:r w:rsidRPr="1DA0EEEC">
              <w:rPr>
                <w:color w:val="000000" w:themeColor="text1"/>
                <w:sz w:val="24"/>
                <w:szCs w:val="24"/>
              </w:rPr>
              <w:t>z harmonogramu</w:t>
            </w:r>
            <w:r w:rsidRPr="1DA0EEEC">
              <w:rPr>
                <w:rFonts w:ascii="Corbel" w:hAnsi="Corbel"/>
                <w:color w:val="000000" w:themeColor="text1"/>
                <w:sz w:val="28"/>
                <w:szCs w:val="28"/>
              </w:rPr>
              <w:t xml:space="preserve"> </w:t>
            </w:r>
            <w:r w:rsidRPr="1DA0EEEC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studiów 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92A81F" w14:textId="1D700F1B" w:rsidR="009A7D29" w:rsidRPr="008532D1" w:rsidRDefault="00D63DAC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DA0EEEC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30 </w:t>
            </w:r>
          </w:p>
        </w:tc>
      </w:tr>
      <w:tr w:rsidR="009A7D29" w14:paraId="24A7B241" w14:textId="77777777" w:rsidTr="1DA0EEEC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50A6CD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49ABEFC1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2F4A46" w14:textId="5C0652D5" w:rsidR="009A7D29" w:rsidRPr="008532D1" w:rsidRDefault="00D22301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DA0EEEC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  <w:r w:rsidR="00A530CD" w:rsidRPr="1DA0EEEC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55D12DD7" w14:textId="77777777" w:rsidTr="1DA0EEEC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60431A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Godziny niekontaktowe – praca własna studenta</w:t>
            </w:r>
          </w:p>
          <w:p w14:paraId="1937B812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595C10" w14:textId="6478E830" w:rsidR="009A7D29" w:rsidRPr="008532D1" w:rsidRDefault="00D22301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DA0EEEC">
              <w:rPr>
                <w:rFonts w:ascii="Corbel" w:hAnsi="Corbel"/>
                <w:color w:val="000000" w:themeColor="text1"/>
                <w:sz w:val="24"/>
                <w:szCs w:val="24"/>
              </w:rPr>
              <w:t>25</w:t>
            </w:r>
            <w:r w:rsidR="00D63DAC" w:rsidRPr="1DA0EEEC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4CE5DAFD" w14:textId="77777777" w:rsidTr="1DA0EEEC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4B2727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82C33F" w14:textId="07590F96" w:rsidR="009A7D29" w:rsidRPr="008532D1" w:rsidRDefault="00D22301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DA0EEEC">
              <w:rPr>
                <w:rFonts w:ascii="Corbel" w:hAnsi="Corbel"/>
                <w:color w:val="000000" w:themeColor="text1"/>
                <w:sz w:val="24"/>
                <w:szCs w:val="24"/>
              </w:rPr>
              <w:t>6</w:t>
            </w:r>
            <w:r w:rsidR="00A530CD" w:rsidRPr="1DA0EEEC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  <w:r w:rsidR="00D63DAC" w:rsidRPr="1DA0EEEC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0AD00C0E" w14:textId="77777777" w:rsidTr="1DA0EEEC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D1C35E" w14:textId="77777777" w:rsidR="009A7D29" w:rsidRPr="008532D1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44751B" w14:textId="77777777" w:rsidR="009A7D29" w:rsidRPr="008532D1" w:rsidRDefault="00D63DAC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532D1">
              <w:rPr>
                <w:rFonts w:ascii="Corbel" w:hAnsi="Corbel"/>
                <w:color w:val="000000"/>
                <w:sz w:val="24"/>
                <w:szCs w:val="24"/>
              </w:rPr>
              <w:t>2</w:t>
            </w:r>
          </w:p>
        </w:tc>
      </w:tr>
    </w:tbl>
    <w:p w14:paraId="6BBE219B" w14:textId="77777777" w:rsidR="009A7D29" w:rsidRPr="003C2C56" w:rsidRDefault="009A7D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/>
          <w:szCs w:val="24"/>
        </w:rPr>
      </w:pPr>
      <w:r w:rsidRPr="003C2C56">
        <w:rPr>
          <w:rFonts w:ascii="Corbel" w:hAnsi="Corbel"/>
          <w:b w:val="0"/>
          <w:i/>
          <w:smallCaps w:val="0"/>
          <w:color w:val="000000"/>
          <w:szCs w:val="24"/>
        </w:rPr>
        <w:t>* Należy uwzględnić, że 1 pkt ECTS odpowiada 25-30 godzin całkowitego nakładu pracy studenta.</w:t>
      </w:r>
    </w:p>
    <w:p w14:paraId="5043CB0F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6. PRAKTYKI ZAWODOWE W RAMACH PRZEDMIOTU</w:t>
      </w:r>
    </w:p>
    <w:p w14:paraId="07459315" w14:textId="77777777" w:rsidR="009A7D29" w:rsidRPr="001A5082" w:rsidRDefault="009A7D29">
      <w:pPr>
        <w:pStyle w:val="Punktygwne"/>
        <w:spacing w:before="0" w:after="0"/>
        <w:ind w:left="360"/>
        <w:rPr>
          <w:rFonts w:ascii="Corbel" w:hAnsi="Corbel"/>
          <w:smallCaps w:val="0"/>
          <w:color w:val="00000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3"/>
        <w:gridCol w:w="3969"/>
      </w:tblGrid>
      <w:tr w:rsidR="009A7D29" w:rsidRPr="001A5082" w14:paraId="146D6691" w14:textId="77777777" w:rsidTr="1DA0EEEC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E98D25" w14:textId="77777777" w:rsidR="009A7D29" w:rsidRPr="001A5082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537F28F" w14:textId="1545AE08" w:rsidR="009A7D29" w:rsidRPr="001A5082" w:rsidRDefault="36990004" w:rsidP="1DA0EE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DA0EEE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9A7D29" w:rsidRPr="001A5082" w14:paraId="05EFD703" w14:textId="77777777" w:rsidTr="1DA0EEEC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3ADC5D" w14:textId="77777777" w:rsidR="009A7D29" w:rsidRPr="001A5082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FB9E20" w14:textId="4D3CA09C" w:rsidR="009A7D29" w:rsidRPr="001A5082" w:rsidRDefault="15EB729D" w:rsidP="1DA0EE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DA0EEE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</w:tbl>
    <w:p w14:paraId="70DF9E56" w14:textId="77777777" w:rsidR="009A7D29" w:rsidRPr="001A5082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Cs w:val="24"/>
        </w:rPr>
      </w:pPr>
    </w:p>
    <w:p w14:paraId="7630DC2B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 xml:space="preserve">7. LITERATURA </w:t>
      </w:r>
    </w:p>
    <w:p w14:paraId="44E871BC" w14:textId="77777777" w:rsidR="009A7D29" w:rsidRDefault="009A7D2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464"/>
      </w:tblGrid>
      <w:tr w:rsidR="009A7D29" w:rsidRPr="00347780" w14:paraId="5161CDB2" w14:textId="77777777" w:rsidTr="1DA0EEEC">
        <w:trPr>
          <w:trHeight w:val="397"/>
        </w:trPr>
        <w:tc>
          <w:tcPr>
            <w:tcW w:w="9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317C7E" w14:textId="77777777" w:rsidR="00D63DAC" w:rsidRPr="00347780" w:rsidRDefault="009A7D29" w:rsidP="1DA0EEEC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bCs/>
                <w:smallCaps/>
              </w:rPr>
            </w:pPr>
            <w:r w:rsidRPr="1DA0EEEC">
              <w:rPr>
                <w:rFonts w:ascii="Corbel" w:hAnsi="Corbel"/>
                <w:b/>
                <w:bCs/>
                <w:smallCaps/>
              </w:rPr>
              <w:t>Literatura podstawowa:</w:t>
            </w:r>
            <w:r w:rsidR="00D63DAC" w:rsidRPr="1DA0EEEC">
              <w:rPr>
                <w:rFonts w:ascii="Corbel" w:hAnsi="Corbel"/>
                <w:b/>
                <w:bCs/>
                <w:smallCaps/>
              </w:rPr>
              <w:t xml:space="preserve"> </w:t>
            </w:r>
          </w:p>
          <w:p w14:paraId="7F5C8CD1" w14:textId="1546B51C" w:rsidR="1DA0EEEC" w:rsidRDefault="006B7518" w:rsidP="1DA0EEEC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bCs/>
                <w:smallCaps/>
              </w:rPr>
            </w:pPr>
            <w:r>
              <w:rPr>
                <w:rFonts w:ascii="Corbel" w:hAnsi="Corbel"/>
                <w:b/>
                <w:bCs/>
                <w:smallCaps/>
              </w:rPr>
              <w:t>(</w:t>
            </w:r>
            <w:ins w:id="0" w:author="Pikus Anna" w:date="2022-02-11T11:36:00Z">
              <w:r>
                <w:rPr>
                  <w:rFonts w:ascii="Corbel" w:hAnsi="Corbel"/>
                  <w:b/>
                  <w:bCs/>
                  <w:smallCaps/>
                </w:rPr>
                <w:t>wybrane rozdziały)</w:t>
              </w:r>
            </w:ins>
          </w:p>
          <w:p w14:paraId="666850D5" w14:textId="77777777" w:rsidR="007018DD" w:rsidRPr="00347780" w:rsidRDefault="007018DD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 xml:space="preserve">1. J. </w:t>
            </w:r>
            <w:proofErr w:type="spellStart"/>
            <w:r w:rsidRPr="00347780">
              <w:rPr>
                <w:rFonts w:ascii="Corbel" w:hAnsi="Corbel" w:cs="Tahoma"/>
                <w:color w:val="000000"/>
                <w:szCs w:val="20"/>
              </w:rPr>
              <w:t>Sutor</w:t>
            </w:r>
            <w:proofErr w:type="spellEnd"/>
            <w:r w:rsidRPr="00347780">
              <w:rPr>
                <w:rFonts w:ascii="Corbel" w:hAnsi="Corbel" w:cs="Tahoma"/>
                <w:color w:val="000000"/>
                <w:szCs w:val="20"/>
              </w:rPr>
              <w:t>, Prawo dyplomatyczne i konsularne, Warszawa 2006;</w:t>
            </w:r>
          </w:p>
          <w:p w14:paraId="06F4A86C" w14:textId="77777777" w:rsidR="007018DD" w:rsidRPr="00347780" w:rsidRDefault="007018DD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 xml:space="preserve">2. R. </w:t>
            </w:r>
            <w:proofErr w:type="spellStart"/>
            <w:r w:rsidRPr="00347780">
              <w:rPr>
                <w:rFonts w:ascii="Corbel" w:hAnsi="Corbel" w:cs="Tahoma"/>
                <w:color w:val="000000"/>
                <w:szCs w:val="20"/>
              </w:rPr>
              <w:t>Stemplowski</w:t>
            </w:r>
            <w:proofErr w:type="spellEnd"/>
            <w:r w:rsidRPr="00347780">
              <w:rPr>
                <w:rFonts w:ascii="Corbel" w:hAnsi="Corbel" w:cs="Tahoma"/>
                <w:color w:val="000000"/>
                <w:szCs w:val="20"/>
              </w:rPr>
              <w:t>, Wprowadzenie do analizy polityki zagranicznej RP, Warszawa 2006;</w:t>
            </w:r>
          </w:p>
          <w:p w14:paraId="5DDEE300" w14:textId="77777777" w:rsidR="00D63DAC" w:rsidRPr="00347780" w:rsidRDefault="007018DD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3</w:t>
            </w:r>
            <w:r w:rsidR="00D63DAC" w:rsidRPr="00347780">
              <w:rPr>
                <w:rFonts w:ascii="Corbel" w:hAnsi="Corbel" w:cs="Tahoma"/>
                <w:color w:val="000000"/>
                <w:szCs w:val="20"/>
              </w:rPr>
              <w:t>.</w:t>
            </w:r>
            <w:r w:rsidRPr="00347780">
              <w:rPr>
                <w:rFonts w:ascii="Corbel" w:hAnsi="Corbel" w:cs="Tahoma"/>
                <w:color w:val="000000"/>
                <w:szCs w:val="20"/>
              </w:rPr>
              <w:t xml:space="preserve"> R. Kuźniar, K. Szczepanik, </w:t>
            </w:r>
            <w:r w:rsidR="00D63DAC" w:rsidRPr="00347780">
              <w:rPr>
                <w:rFonts w:ascii="Corbel" w:hAnsi="Corbel" w:cs="Tahoma"/>
                <w:color w:val="000000"/>
                <w:szCs w:val="20"/>
              </w:rPr>
              <w:t>Pol</w:t>
            </w:r>
            <w:r w:rsidRPr="00347780">
              <w:rPr>
                <w:rFonts w:ascii="Corbel" w:hAnsi="Corbel" w:cs="Tahoma"/>
                <w:color w:val="000000"/>
                <w:szCs w:val="20"/>
              </w:rPr>
              <w:t>ityka zagraniczna RP 1989-2002, Warszawa 2002;</w:t>
            </w:r>
          </w:p>
          <w:p w14:paraId="0053EAF1" w14:textId="77777777" w:rsidR="00D63DAC" w:rsidRPr="00347780" w:rsidRDefault="001737A8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4</w:t>
            </w:r>
            <w:r w:rsidR="00D63DAC" w:rsidRPr="00347780">
              <w:rPr>
                <w:rFonts w:ascii="Corbel" w:hAnsi="Corbel" w:cs="Tahoma"/>
                <w:color w:val="000000"/>
                <w:szCs w:val="20"/>
              </w:rPr>
              <w:t>. B. Surmacz, Ewolucja współczesnej dyplomacji. Aktorzy – struktury – funkcje, Lublin 2015</w:t>
            </w:r>
            <w:r w:rsidR="007018DD" w:rsidRPr="00347780">
              <w:rPr>
                <w:rFonts w:ascii="Corbel" w:hAnsi="Corbel" w:cs="Tahoma"/>
                <w:color w:val="000000"/>
                <w:szCs w:val="20"/>
              </w:rPr>
              <w:t>;</w:t>
            </w:r>
          </w:p>
          <w:p w14:paraId="5A46C714" w14:textId="77777777" w:rsidR="00D63DAC" w:rsidRPr="00347780" w:rsidRDefault="001737A8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5</w:t>
            </w:r>
            <w:r w:rsidR="00D63DAC" w:rsidRPr="00347780">
              <w:rPr>
                <w:rFonts w:ascii="Corbel" w:hAnsi="Corbel" w:cs="Tahoma"/>
                <w:color w:val="000000"/>
                <w:szCs w:val="20"/>
              </w:rPr>
              <w:t>. E. Pietkiewicz, Protokół dyplomatyczny, dowolne wydanie</w:t>
            </w:r>
            <w:r w:rsidR="007018DD" w:rsidRPr="00347780">
              <w:rPr>
                <w:rFonts w:ascii="Corbel" w:hAnsi="Corbel" w:cs="Tahoma"/>
                <w:color w:val="000000"/>
                <w:szCs w:val="20"/>
              </w:rPr>
              <w:t>;</w:t>
            </w:r>
          </w:p>
          <w:p w14:paraId="60C9B797" w14:textId="77777777" w:rsidR="00D63DAC" w:rsidRPr="00347780" w:rsidRDefault="001737A8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6</w:t>
            </w:r>
            <w:r w:rsidR="00D63DAC" w:rsidRPr="00347780">
              <w:rPr>
                <w:rFonts w:ascii="Corbel" w:hAnsi="Corbel" w:cs="Tahoma"/>
                <w:color w:val="000000"/>
                <w:szCs w:val="20"/>
              </w:rPr>
              <w:t xml:space="preserve">. C. </w:t>
            </w:r>
            <w:proofErr w:type="spellStart"/>
            <w:r w:rsidR="00D63DAC" w:rsidRPr="00347780">
              <w:rPr>
                <w:rFonts w:ascii="Corbel" w:hAnsi="Corbel" w:cs="Tahoma"/>
                <w:color w:val="000000"/>
                <w:szCs w:val="20"/>
              </w:rPr>
              <w:t>Ikanowicz</w:t>
            </w:r>
            <w:proofErr w:type="spellEnd"/>
            <w:r w:rsidR="00D63DAC" w:rsidRPr="00347780">
              <w:rPr>
                <w:rFonts w:ascii="Corbel" w:hAnsi="Corbel" w:cs="Tahoma"/>
                <w:color w:val="000000"/>
                <w:szCs w:val="20"/>
              </w:rPr>
              <w:t>: Protokół dyplomatyczny i organizacja służby zagranicznej RP, dowolne wydanie</w:t>
            </w:r>
            <w:r w:rsidR="007018DD" w:rsidRPr="00347780">
              <w:rPr>
                <w:rFonts w:ascii="Corbel" w:hAnsi="Corbel" w:cs="Tahoma"/>
                <w:color w:val="000000"/>
                <w:szCs w:val="20"/>
              </w:rPr>
              <w:t>;</w:t>
            </w:r>
          </w:p>
          <w:p w14:paraId="32FC05F3" w14:textId="77777777" w:rsidR="00D63DAC" w:rsidRPr="00347780" w:rsidRDefault="001737A8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7</w:t>
            </w:r>
            <w:r w:rsidR="00F16C78" w:rsidRPr="00347780">
              <w:rPr>
                <w:rFonts w:ascii="Corbel" w:hAnsi="Corbel" w:cs="Tahoma"/>
                <w:color w:val="000000"/>
                <w:szCs w:val="20"/>
              </w:rPr>
              <w:t>. T. Orłowski,</w:t>
            </w:r>
            <w:r w:rsidR="00D63DAC" w:rsidRPr="00347780">
              <w:rPr>
                <w:rFonts w:ascii="Corbel" w:hAnsi="Corbel" w:cs="Tahoma"/>
                <w:color w:val="000000"/>
                <w:szCs w:val="20"/>
              </w:rPr>
              <w:t xml:space="preserve"> Protokół dyplomatyczny. Ceremoniał i etykieta, dowolne wydanie</w:t>
            </w:r>
            <w:r w:rsidR="00F16C78" w:rsidRPr="00347780">
              <w:rPr>
                <w:rFonts w:ascii="Corbel" w:hAnsi="Corbel" w:cs="Tahoma"/>
                <w:color w:val="000000"/>
                <w:szCs w:val="20"/>
              </w:rPr>
              <w:t>;</w:t>
            </w:r>
          </w:p>
          <w:p w14:paraId="7196063E" w14:textId="77777777" w:rsidR="009A7D29" w:rsidRPr="00347780" w:rsidRDefault="001737A8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8</w:t>
            </w:r>
            <w:r w:rsidR="00D63DAC" w:rsidRPr="00347780">
              <w:rPr>
                <w:rFonts w:ascii="Corbel" w:hAnsi="Corbel" w:cs="Tahoma"/>
                <w:color w:val="000000"/>
                <w:szCs w:val="20"/>
              </w:rPr>
              <w:t xml:space="preserve">. K. </w:t>
            </w:r>
            <w:proofErr w:type="spellStart"/>
            <w:r w:rsidR="00D63DAC" w:rsidRPr="00347780">
              <w:rPr>
                <w:rFonts w:ascii="Corbel" w:hAnsi="Corbel" w:cs="Tahoma"/>
                <w:color w:val="000000"/>
                <w:szCs w:val="20"/>
              </w:rPr>
              <w:t>Karsznicki</w:t>
            </w:r>
            <w:proofErr w:type="spellEnd"/>
            <w:r w:rsidR="00D63DAC" w:rsidRPr="00347780">
              <w:rPr>
                <w:rFonts w:ascii="Corbel" w:hAnsi="Corbel" w:cs="Tahoma"/>
                <w:color w:val="000000"/>
                <w:szCs w:val="20"/>
              </w:rPr>
              <w:t>, Sztuka dyplomacji i negocjacji w świecie wielokulturowym, Warszawa 2013</w:t>
            </w:r>
            <w:r w:rsidR="007018DD" w:rsidRPr="00347780">
              <w:rPr>
                <w:rFonts w:ascii="Corbel" w:hAnsi="Corbel" w:cs="Tahoma"/>
                <w:color w:val="000000"/>
                <w:szCs w:val="20"/>
              </w:rPr>
              <w:t>;</w:t>
            </w:r>
          </w:p>
        </w:tc>
      </w:tr>
      <w:tr w:rsidR="009A7D29" w:rsidRPr="00347780" w14:paraId="06756E4A" w14:textId="77777777" w:rsidTr="1DA0EEEC">
        <w:trPr>
          <w:trHeight w:val="397"/>
        </w:trPr>
        <w:tc>
          <w:tcPr>
            <w:tcW w:w="9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16B1D9" w14:textId="77777777" w:rsidR="00F16C78" w:rsidRPr="00347780" w:rsidRDefault="009A7D29" w:rsidP="1DA0EEE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DA0EEE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E01E228" w14:textId="77777777" w:rsidR="006B7518" w:rsidRDefault="006B7518" w:rsidP="006B7518">
            <w:pPr>
              <w:pStyle w:val="NormalnyWeb"/>
              <w:spacing w:before="0" w:beforeAutospacing="0" w:after="90" w:afterAutospacing="0"/>
              <w:rPr>
                <w:ins w:id="1" w:author="Pikus Anna" w:date="2022-02-11T11:36:00Z"/>
                <w:rFonts w:ascii="Corbel" w:hAnsi="Corbel"/>
                <w:b/>
                <w:bCs/>
                <w:smallCaps/>
              </w:rPr>
            </w:pPr>
            <w:ins w:id="2" w:author="Pikus Anna" w:date="2022-02-11T11:36:00Z">
              <w:r>
                <w:rPr>
                  <w:rFonts w:ascii="Corbel" w:hAnsi="Corbel"/>
                  <w:b/>
                  <w:bCs/>
                  <w:smallCaps/>
                </w:rPr>
                <w:t>(wybrane rozdziały)</w:t>
              </w:r>
            </w:ins>
          </w:p>
          <w:p w14:paraId="6BCBA18F" w14:textId="77777777" w:rsidR="006B7518" w:rsidRDefault="006B7518" w:rsidP="1DA0EEEC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  <w:bookmarkStart w:id="3" w:name="_GoBack"/>
            <w:bookmarkEnd w:id="3"/>
          </w:p>
          <w:p w14:paraId="6947706F" w14:textId="77777777" w:rsidR="007018DD" w:rsidRPr="00347780" w:rsidRDefault="007018DD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1. J. Barcz, B. Libera, Urzędnik i biznesmen w środowisku międzynarodowym, Warszawa 2007;</w:t>
            </w:r>
          </w:p>
          <w:p w14:paraId="712A7AC0" w14:textId="77777777" w:rsidR="007018DD" w:rsidRPr="00347780" w:rsidRDefault="007018DD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eastAsia="Calibri" w:hAnsi="Corbel" w:cs="Tahoma"/>
                <w:kern w:val="1"/>
                <w:szCs w:val="20"/>
                <w:lang w:eastAsia="ar-SA"/>
              </w:rPr>
              <w:t>2</w:t>
            </w:r>
            <w:r w:rsidRPr="00347780">
              <w:rPr>
                <w:rFonts w:ascii="Corbel" w:hAnsi="Corbel" w:cs="Tahoma"/>
                <w:color w:val="000000"/>
                <w:szCs w:val="20"/>
              </w:rPr>
              <w:t>. F. Gołembski, Polityka zagraniczna Wielkiej Brytanii, Warszawa 2001;</w:t>
            </w:r>
          </w:p>
          <w:p w14:paraId="1559AAAB" w14:textId="77777777" w:rsidR="007018DD" w:rsidRPr="00347780" w:rsidRDefault="007018DD" w:rsidP="007018DD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3. H. Kissinger, Dyplomacja, Wydanie II, Warszawa, 1996;</w:t>
            </w:r>
          </w:p>
          <w:p w14:paraId="3E3AE93A" w14:textId="77777777" w:rsidR="001737A8" w:rsidRPr="00347780" w:rsidRDefault="00F16C78" w:rsidP="001737A8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lastRenderedPageBreak/>
              <w:t>4</w:t>
            </w:r>
            <w:r w:rsidR="007018DD" w:rsidRPr="00347780">
              <w:rPr>
                <w:rFonts w:ascii="Corbel" w:hAnsi="Corbel" w:cs="Tahoma"/>
                <w:color w:val="000000"/>
                <w:szCs w:val="20"/>
              </w:rPr>
              <w:t xml:space="preserve">. </w:t>
            </w:r>
            <w:r w:rsidR="001737A8" w:rsidRPr="00347780">
              <w:rPr>
                <w:rFonts w:ascii="Corbel" w:hAnsi="Corbel" w:cs="Tahoma"/>
                <w:color w:val="000000"/>
                <w:szCs w:val="20"/>
              </w:rPr>
              <w:t xml:space="preserve">M. Troszyńska, Polityka zagraniczna Stanów Zjednoczonych w latach 2000-2004, Toruń 2006, </w:t>
            </w:r>
          </w:p>
          <w:p w14:paraId="4E4AA80F" w14:textId="77777777" w:rsidR="001737A8" w:rsidRPr="00347780" w:rsidRDefault="00F16C78" w:rsidP="001737A8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5</w:t>
            </w:r>
            <w:r w:rsidR="001737A8" w:rsidRPr="00347780">
              <w:rPr>
                <w:rFonts w:ascii="Corbel" w:hAnsi="Corbel" w:cs="Tahoma"/>
                <w:color w:val="000000"/>
                <w:szCs w:val="20"/>
              </w:rPr>
              <w:t xml:space="preserve">. J. </w:t>
            </w:r>
            <w:proofErr w:type="spellStart"/>
            <w:r w:rsidR="001737A8" w:rsidRPr="00347780">
              <w:rPr>
                <w:rFonts w:ascii="Corbel" w:hAnsi="Corbel" w:cs="Tahoma"/>
                <w:color w:val="000000"/>
                <w:szCs w:val="20"/>
              </w:rPr>
              <w:t>Sutor</w:t>
            </w:r>
            <w:proofErr w:type="spellEnd"/>
            <w:r w:rsidR="001737A8" w:rsidRPr="00347780">
              <w:rPr>
                <w:rFonts w:ascii="Corbel" w:hAnsi="Corbel" w:cs="Tahoma"/>
                <w:color w:val="000000"/>
                <w:szCs w:val="20"/>
              </w:rPr>
              <w:t>, Leksykon dyplomatyczny, Warszawa 2010;</w:t>
            </w:r>
          </w:p>
          <w:p w14:paraId="093326D3" w14:textId="77777777" w:rsidR="001737A8" w:rsidRPr="00347780" w:rsidRDefault="00F16C78" w:rsidP="001737A8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6</w:t>
            </w:r>
            <w:r w:rsidR="001737A8" w:rsidRPr="00347780">
              <w:rPr>
                <w:rFonts w:ascii="Corbel" w:hAnsi="Corbel" w:cs="Tahoma"/>
                <w:color w:val="000000"/>
                <w:szCs w:val="20"/>
              </w:rPr>
              <w:t xml:space="preserve">. J. </w:t>
            </w:r>
            <w:proofErr w:type="spellStart"/>
            <w:r w:rsidR="001737A8" w:rsidRPr="00347780">
              <w:rPr>
                <w:rFonts w:ascii="Corbel" w:hAnsi="Corbel" w:cs="Tahoma"/>
                <w:color w:val="000000"/>
                <w:szCs w:val="20"/>
              </w:rPr>
              <w:t>Sutor</w:t>
            </w:r>
            <w:proofErr w:type="spellEnd"/>
            <w:r w:rsidR="001737A8" w:rsidRPr="00347780">
              <w:rPr>
                <w:rFonts w:ascii="Corbel" w:hAnsi="Corbel" w:cs="Tahoma"/>
                <w:color w:val="000000"/>
                <w:szCs w:val="20"/>
              </w:rPr>
              <w:t>, Korespondencja dyplomatyczna, Warszawa 1992;</w:t>
            </w:r>
          </w:p>
          <w:p w14:paraId="2B9FF36B" w14:textId="77777777" w:rsidR="007018DD" w:rsidRPr="00347780" w:rsidRDefault="00F16C78" w:rsidP="001737A8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7</w:t>
            </w:r>
            <w:r w:rsidR="001737A8" w:rsidRPr="00347780">
              <w:rPr>
                <w:rFonts w:ascii="Corbel" w:hAnsi="Corbel" w:cs="Tahoma"/>
                <w:color w:val="000000"/>
                <w:szCs w:val="20"/>
              </w:rPr>
              <w:t xml:space="preserve">. A. Przyborowska - </w:t>
            </w:r>
            <w:proofErr w:type="spellStart"/>
            <w:r w:rsidR="001737A8" w:rsidRPr="00347780">
              <w:rPr>
                <w:rFonts w:ascii="Corbel" w:hAnsi="Corbel" w:cs="Tahoma"/>
                <w:color w:val="000000"/>
                <w:szCs w:val="20"/>
              </w:rPr>
              <w:t>Klimaczak</w:t>
            </w:r>
            <w:proofErr w:type="spellEnd"/>
            <w:r w:rsidR="001737A8" w:rsidRPr="00347780">
              <w:rPr>
                <w:rFonts w:ascii="Corbel" w:hAnsi="Corbel" w:cs="Tahoma"/>
                <w:color w:val="000000"/>
                <w:szCs w:val="20"/>
              </w:rPr>
              <w:t>, W. Staszewski, Prawo dyplomatyczne i konsularne - wybór dokumentów, Lublin 2005;</w:t>
            </w:r>
          </w:p>
          <w:p w14:paraId="57E2F6B7" w14:textId="77777777" w:rsidR="001737A8" w:rsidRPr="00347780" w:rsidRDefault="00F16C78" w:rsidP="001737A8">
            <w:pPr>
              <w:pStyle w:val="NormalnyWeb"/>
              <w:spacing w:before="0" w:beforeAutospacing="0" w:after="90" w:afterAutospacing="0"/>
              <w:rPr>
                <w:rFonts w:ascii="Corbel" w:hAnsi="Corbel"/>
              </w:rPr>
            </w:pPr>
            <w:r w:rsidRPr="00347780">
              <w:rPr>
                <w:rFonts w:ascii="Corbel" w:hAnsi="Corbel" w:cs="Tahoma"/>
                <w:color w:val="000000"/>
                <w:szCs w:val="20"/>
              </w:rPr>
              <w:t>8</w:t>
            </w:r>
            <w:r w:rsidR="001737A8" w:rsidRPr="00347780">
              <w:rPr>
                <w:rFonts w:ascii="Corbel" w:hAnsi="Corbel" w:cs="Tahoma"/>
                <w:color w:val="000000"/>
                <w:szCs w:val="20"/>
              </w:rPr>
              <w:t>. K. Szczepanik, Organizacja polskiej służby zagranicznej 1918-2010, Warszawa 2012;</w:t>
            </w:r>
          </w:p>
        </w:tc>
      </w:tr>
    </w:tbl>
    <w:p w14:paraId="144A5D23" w14:textId="77777777" w:rsidR="009A7D29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8610EB" w14:textId="77777777" w:rsidR="009A7D29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9A7D29" w:rsidRDefault="009A7D29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9A7D29">
      <w:pgSz w:w="11906" w:h="16838"/>
      <w:pgMar w:top="1134" w:right="1134" w:bottom="1134" w:left="1134" w:header="708" w:footer="708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44C66" w14:textId="77777777" w:rsidR="005265A1" w:rsidRDefault="005265A1">
      <w:pPr>
        <w:spacing w:after="0" w:line="240" w:lineRule="auto"/>
      </w:pPr>
      <w:r>
        <w:separator/>
      </w:r>
    </w:p>
  </w:endnote>
  <w:endnote w:type="continuationSeparator" w:id="0">
    <w:p w14:paraId="46C10593" w14:textId="77777777" w:rsidR="005265A1" w:rsidRDefault="00526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B74E5" w14:textId="77777777" w:rsidR="005265A1" w:rsidRDefault="005265A1">
      <w:pPr>
        <w:spacing w:after="0" w:line="240" w:lineRule="auto"/>
      </w:pPr>
      <w:r>
        <w:separator/>
      </w:r>
    </w:p>
  </w:footnote>
  <w:footnote w:type="continuationSeparator" w:id="0">
    <w:p w14:paraId="13FF0865" w14:textId="77777777" w:rsidR="005265A1" w:rsidRDefault="005265A1">
      <w:pPr>
        <w:spacing w:after="0" w:line="240" w:lineRule="auto"/>
      </w:pPr>
      <w:r>
        <w:continuationSeparator/>
      </w:r>
    </w:p>
  </w:footnote>
  <w:footnote w:id="1">
    <w:p w14:paraId="0574AFC1" w14:textId="503AB165" w:rsidR="00762DE8" w:rsidRDefault="009A7D29" w:rsidP="007E7C9D">
      <w:r w:rsidRPr="007E7C9D">
        <w:rPr>
          <w:rStyle w:val="Znakiprzypiswdolnych"/>
          <w:rFonts w:ascii="Times New Roman" w:hAnsi="Times New Roman"/>
          <w:vertAlign w:val="superscript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  <w:p w14:paraId="61829076" w14:textId="77777777" w:rsidR="009A7D29" w:rsidRDefault="009A7D29">
      <w:pPr>
        <w:pStyle w:val="footnotetext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kus Anna">
    <w15:presenceInfo w15:providerId="AD" w15:userId="S-1-5-21-2507886973-4043155982-431868542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F48"/>
    <w:rsid w:val="001737A8"/>
    <w:rsid w:val="001A1C06"/>
    <w:rsid w:val="001A5082"/>
    <w:rsid w:val="00245898"/>
    <w:rsid w:val="002D0200"/>
    <w:rsid w:val="00347780"/>
    <w:rsid w:val="003C2C56"/>
    <w:rsid w:val="003C6F48"/>
    <w:rsid w:val="00485BC8"/>
    <w:rsid w:val="00523731"/>
    <w:rsid w:val="005265A1"/>
    <w:rsid w:val="005931DE"/>
    <w:rsid w:val="006B7518"/>
    <w:rsid w:val="006C29E7"/>
    <w:rsid w:val="007018DD"/>
    <w:rsid w:val="00762DE8"/>
    <w:rsid w:val="007E7C9D"/>
    <w:rsid w:val="00822297"/>
    <w:rsid w:val="008532D1"/>
    <w:rsid w:val="00923988"/>
    <w:rsid w:val="009A7D29"/>
    <w:rsid w:val="009D653A"/>
    <w:rsid w:val="00A530CD"/>
    <w:rsid w:val="00A708E1"/>
    <w:rsid w:val="00B54AEB"/>
    <w:rsid w:val="00C34780"/>
    <w:rsid w:val="00D22301"/>
    <w:rsid w:val="00D303C0"/>
    <w:rsid w:val="00D63DAC"/>
    <w:rsid w:val="00E84983"/>
    <w:rsid w:val="00EA5065"/>
    <w:rsid w:val="00EB4D95"/>
    <w:rsid w:val="00ED75C8"/>
    <w:rsid w:val="00F16C78"/>
    <w:rsid w:val="06764952"/>
    <w:rsid w:val="118BFBCB"/>
    <w:rsid w:val="15EB729D"/>
    <w:rsid w:val="17A785B0"/>
    <w:rsid w:val="1C051E8B"/>
    <w:rsid w:val="1DA0EEEC"/>
    <w:rsid w:val="2C203B0C"/>
    <w:rsid w:val="303269A0"/>
    <w:rsid w:val="30DE2C06"/>
    <w:rsid w:val="36990004"/>
    <w:rsid w:val="38E88A86"/>
    <w:rsid w:val="439FECF1"/>
    <w:rsid w:val="45DE127C"/>
    <w:rsid w:val="4856A0E2"/>
    <w:rsid w:val="6A93DF97"/>
    <w:rsid w:val="791D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F86AB59"/>
  <w15:chartTrackingRefBased/>
  <w15:docId w15:val="{2109AAFA-07D7-453D-9D6B-D780139E0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ParagraphFont0">
    <w:name w:val="Default Paragraph Font0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/>
      <w:sz w:val="22"/>
      <w:szCs w:val="22"/>
    </w:rPr>
  </w:style>
  <w:style w:type="character" w:customStyle="1" w:styleId="Numerstrony1">
    <w:name w:val="Numer strony1"/>
    <w:basedOn w:val="DefaultParagraphFont0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customStyle="1" w:styleId="footnotereference0">
    <w:name w:val="footnote reference0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kern w:val="1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footnotetext0">
    <w:name w:val="footnote text0"/>
    <w:basedOn w:val="Normalny"/>
    <w:pPr>
      <w:suppressLineNumbers/>
      <w:ind w:left="283" w:hanging="283"/>
    </w:pPr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D63DA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969</Words>
  <Characters>5819</Characters>
  <Application>Microsoft Office Word</Application>
  <DocSecurity>0</DocSecurity>
  <Lines>48</Lines>
  <Paragraphs>13</Paragraphs>
  <ScaleCrop>false</ScaleCrop>
  <Company/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Pikus Anna</cp:lastModifiedBy>
  <cp:revision>11</cp:revision>
  <cp:lastPrinted>2019-02-06T20:12:00Z</cp:lastPrinted>
  <dcterms:created xsi:type="dcterms:W3CDTF">2021-12-16T07:09:00Z</dcterms:created>
  <dcterms:modified xsi:type="dcterms:W3CDTF">2022-02-11T10:36:00Z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